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79CCC1A7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F5731E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72045E">
        <w:rPr>
          <w:rFonts w:eastAsia="Arial Unicode MS" w:cs="Arial"/>
          <w:bCs/>
          <w:sz w:val="24"/>
        </w:rPr>
        <w:t>6670</w:t>
      </w:r>
    </w:p>
    <w:p w14:paraId="03EC003B" w14:textId="69DB7B04" w:rsidR="00602CFF" w:rsidRPr="00602CFF" w:rsidRDefault="00F5731E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Jeju, Korea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27-31</w:t>
      </w:r>
      <w:r w:rsidR="00B074E0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4FBA2E8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726D1">
        <w:rPr>
          <w:rFonts w:ascii="Arial" w:hAnsi="Arial" w:cs="Arial"/>
          <w:b/>
        </w:rPr>
        <w:t>Conclusion</w:t>
      </w:r>
      <w:r w:rsidR="00D05A45">
        <w:rPr>
          <w:rFonts w:ascii="Arial" w:hAnsi="Arial" w:cs="Arial"/>
          <w:b/>
        </w:rPr>
        <w:t xml:space="preserve"> </w:t>
      </w:r>
      <w:r w:rsidR="00F726D1">
        <w:rPr>
          <w:rFonts w:ascii="Arial" w:hAnsi="Arial" w:cs="Arial"/>
          <w:b/>
        </w:rPr>
        <w:t>for KI#</w:t>
      </w:r>
      <w:r w:rsidR="001E3297">
        <w:rPr>
          <w:rFonts w:ascii="Arial" w:hAnsi="Arial" w:cs="Arial"/>
          <w:b/>
        </w:rPr>
        <w:t>1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60D175A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436BE4">
        <w:rPr>
          <w:rFonts w:ascii="Arial" w:hAnsi="Arial" w:cs="Arial"/>
          <w:b/>
        </w:rPr>
        <w:t>15</w:t>
      </w:r>
    </w:p>
    <w:p w14:paraId="3F7B9FA5" w14:textId="7D5F87A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D2BAF">
        <w:rPr>
          <w:rFonts w:ascii="Arial" w:hAnsi="Arial" w:cs="Arial"/>
          <w:b/>
          <w:bCs/>
          <w:color w:val="000000"/>
          <w:sz w:val="18"/>
          <w:szCs w:val="18"/>
        </w:rPr>
        <w:t>FS_</w:t>
      </w:r>
      <w:r w:rsidR="007B4FFF" w:rsidRPr="007B4FFF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7B4FFF">
        <w:rPr>
          <w:rFonts w:ascii="Arial" w:hAnsi="Arial" w:cs="Arial"/>
          <w:b/>
          <w:bCs/>
          <w:color w:val="000000"/>
          <w:sz w:val="18"/>
          <w:szCs w:val="18"/>
        </w:rPr>
        <w:t>AIML_CN</w:t>
      </w:r>
      <w:r w:rsidR="002D2BAF">
        <w:rPr>
          <w:rFonts w:ascii="Arial" w:hAnsi="Arial" w:cs="Arial"/>
          <w:b/>
          <w:bCs/>
          <w:color w:val="000000"/>
          <w:sz w:val="18"/>
          <w:szCs w:val="18"/>
        </w:rPr>
        <w:t xml:space="preserve"> / Rel-19</w:t>
      </w:r>
    </w:p>
    <w:p w14:paraId="04A85BCE" w14:textId="78EF553A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D2BAF">
        <w:rPr>
          <w:rFonts w:ascii="Arial" w:hAnsi="Arial" w:cs="Arial"/>
          <w:i/>
        </w:rPr>
        <w:t xml:space="preserve"> This contribution proposes the </w:t>
      </w:r>
      <w:r w:rsidR="00835B5D">
        <w:rPr>
          <w:rFonts w:ascii="Arial" w:hAnsi="Arial" w:cs="Arial"/>
          <w:i/>
        </w:rPr>
        <w:t xml:space="preserve">conclusion </w:t>
      </w:r>
      <w:r w:rsidR="00FF4EE1">
        <w:rPr>
          <w:rFonts w:ascii="Arial" w:hAnsi="Arial" w:cs="Arial"/>
          <w:i/>
        </w:rPr>
        <w:t>for</w:t>
      </w:r>
      <w:r w:rsidR="00835B5D">
        <w:rPr>
          <w:rFonts w:ascii="Arial" w:hAnsi="Arial" w:cs="Arial"/>
          <w:i/>
        </w:rPr>
        <w:t xml:space="preserve"> </w:t>
      </w:r>
      <w:r w:rsidR="002D2BAF">
        <w:rPr>
          <w:rFonts w:ascii="Arial" w:hAnsi="Arial" w:cs="Arial"/>
          <w:i/>
        </w:rPr>
        <w:t>KI#</w:t>
      </w:r>
      <w:r w:rsidR="007B4FFF">
        <w:rPr>
          <w:rFonts w:ascii="Arial" w:hAnsi="Arial" w:cs="Arial"/>
          <w:i/>
        </w:rPr>
        <w:t>1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6F36C563" w:rsidR="00106137" w:rsidRDefault="009A4819" w:rsidP="00680A19">
      <w:r>
        <w:t>This contribution propose</w:t>
      </w:r>
      <w:r w:rsidR="00096034">
        <w:t>s</w:t>
      </w:r>
      <w:r>
        <w:t xml:space="preserve"> the conclusion </w:t>
      </w:r>
      <w:r w:rsidR="00FF4EE1">
        <w:t>for</w:t>
      </w:r>
      <w:r>
        <w:t xml:space="preserve"> KI#</w:t>
      </w:r>
      <w:r w:rsidR="007B4FFF">
        <w:t>1</w:t>
      </w:r>
      <w:r>
        <w:t>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61A4A048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1E3297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0318AD">
        <w:rPr>
          <w:lang w:eastAsia="ko-KR"/>
        </w:rPr>
        <w:t>700-</w:t>
      </w:r>
      <w:r w:rsidR="007B4FFF">
        <w:rPr>
          <w:lang w:eastAsia="ko-KR"/>
        </w:rPr>
        <w:t>84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379F70B" w14:textId="4C23FDE0" w:rsidR="0098195B" w:rsidRDefault="0098195B" w:rsidP="00BA23A5">
      <w:pPr>
        <w:pStyle w:val="Heading2"/>
      </w:pPr>
      <w:bookmarkStart w:id="1" w:name="_Toc164841275"/>
      <w:bookmarkEnd w:id="0"/>
      <w:ins w:id="2" w:author="QC_163" w:date="2024-05-16T14:50:00Z">
        <w:r>
          <w:t>8.x</w:t>
        </w:r>
        <w:r>
          <w:tab/>
          <w:t xml:space="preserve">Conclusion for Key Issue#1: </w:t>
        </w:r>
      </w:ins>
      <w:ins w:id="3" w:author="QC_163" w:date="2024-05-16T14:51:00Z">
        <w:r w:rsidR="00A07EF7" w:rsidRPr="001C406B">
          <w:t>Enhancements to LCS to support Direct AI/ML based Positioning</w:t>
        </w:r>
      </w:ins>
    </w:p>
    <w:bookmarkEnd w:id="1"/>
    <w:p w14:paraId="1330EA1D" w14:textId="605B9F39" w:rsidR="002D3FB7" w:rsidRDefault="00107F7B" w:rsidP="00107F7B">
      <w:pPr>
        <w:jc w:val="left"/>
        <w:rPr>
          <w:ins w:id="4" w:author="QC_163" w:date="2024-05-16T15:23:00Z"/>
          <w:lang w:eastAsia="ko-KR"/>
        </w:rPr>
      </w:pPr>
      <w:ins w:id="5" w:author="QC_163" w:date="2024-05-16T15:09:00Z">
        <w:r w:rsidRPr="00107F7B">
          <w:rPr>
            <w:lang w:eastAsia="ko-KR"/>
          </w:rPr>
          <w:t xml:space="preserve">It is approved the </w:t>
        </w:r>
        <w:r>
          <w:rPr>
            <w:lang w:eastAsia="ko-KR"/>
          </w:rPr>
          <w:t xml:space="preserve">following </w:t>
        </w:r>
        <w:r w:rsidR="00547D36">
          <w:rPr>
            <w:lang w:eastAsia="ko-KR"/>
          </w:rPr>
          <w:t xml:space="preserve">principles </w:t>
        </w:r>
      </w:ins>
      <w:ins w:id="6" w:author="QC_163" w:date="2024-05-16T15:23:00Z">
        <w:r w:rsidR="00992F68">
          <w:rPr>
            <w:lang w:eastAsia="ko-KR"/>
          </w:rPr>
          <w:t>to support direct AI/ML based Positioning:</w:t>
        </w:r>
      </w:ins>
    </w:p>
    <w:p w14:paraId="7C8B4893" w14:textId="0B0BF611" w:rsidR="00992F68" w:rsidRDefault="00992F68" w:rsidP="00873728">
      <w:pPr>
        <w:pStyle w:val="B1"/>
        <w:numPr>
          <w:ilvl w:val="0"/>
          <w:numId w:val="4"/>
        </w:numPr>
        <w:ind w:left="568" w:hanging="284"/>
        <w:rPr>
          <w:ins w:id="7" w:author="QC_163" w:date="2024-05-16T15:23:00Z"/>
          <w:lang w:eastAsia="ko-KR"/>
        </w:rPr>
      </w:pPr>
      <w:ins w:id="8" w:author="QC_163" w:date="2024-05-16T15:23:00Z">
        <w:r>
          <w:rPr>
            <w:lang w:eastAsia="ko-KR"/>
          </w:rPr>
          <w:t xml:space="preserve">The </w:t>
        </w:r>
        <w:r w:rsidR="00491F49">
          <w:rPr>
            <w:lang w:eastAsia="ko-KR"/>
          </w:rPr>
          <w:t xml:space="preserve">ML model training </w:t>
        </w:r>
      </w:ins>
      <w:ins w:id="9" w:author="QC_163" w:date="2024-05-16T15:26:00Z">
        <w:r w:rsidR="00E8154A">
          <w:rPr>
            <w:lang w:eastAsia="ko-KR"/>
          </w:rPr>
          <w:t xml:space="preserve">for </w:t>
        </w:r>
      </w:ins>
      <w:ins w:id="10" w:author="QC_163" w:date="2024-05-16T15:27:00Z">
        <w:r w:rsidR="001E1C9A">
          <w:rPr>
            <w:lang w:eastAsia="ko-KR"/>
          </w:rPr>
          <w:t>Direct AI/ML based positioning is performed in LMF</w:t>
        </w:r>
      </w:ins>
      <w:ins w:id="11" w:author="QC_163" w:date="2024-05-16T15:23:00Z">
        <w:r w:rsidR="00491F49">
          <w:rPr>
            <w:lang w:eastAsia="ko-KR"/>
          </w:rPr>
          <w:t>.</w:t>
        </w:r>
      </w:ins>
    </w:p>
    <w:p w14:paraId="66F44879" w14:textId="3D5BE9C2" w:rsidR="00491F49" w:rsidRDefault="00491F49" w:rsidP="00873728">
      <w:pPr>
        <w:pStyle w:val="B1"/>
        <w:numPr>
          <w:ilvl w:val="0"/>
          <w:numId w:val="4"/>
        </w:numPr>
        <w:ind w:left="568" w:hanging="284"/>
        <w:rPr>
          <w:ins w:id="12" w:author="QC_163" w:date="2024-05-16T15:24:00Z"/>
          <w:lang w:eastAsia="ko-KR"/>
        </w:rPr>
      </w:pPr>
      <w:ins w:id="13" w:author="QC_163" w:date="2024-05-16T15:23:00Z">
        <w:r>
          <w:rPr>
            <w:lang w:eastAsia="ko-KR"/>
          </w:rPr>
          <w:t>The Direct AI/ML based Positioning inference is performed in L</w:t>
        </w:r>
      </w:ins>
      <w:ins w:id="14" w:author="QC_163" w:date="2024-05-16T15:24:00Z">
        <w:r>
          <w:rPr>
            <w:lang w:eastAsia="ko-KR"/>
          </w:rPr>
          <w:t>MF.</w:t>
        </w:r>
      </w:ins>
    </w:p>
    <w:p w14:paraId="11145E6D" w14:textId="5B3431DE" w:rsidR="00491F49" w:rsidRDefault="001E1C9A" w:rsidP="00873728">
      <w:pPr>
        <w:pStyle w:val="B1"/>
        <w:numPr>
          <w:ilvl w:val="0"/>
          <w:numId w:val="4"/>
        </w:numPr>
        <w:ind w:left="568" w:hanging="284"/>
        <w:rPr>
          <w:ins w:id="15" w:author="QC_163" w:date="2024-05-16T15:27:00Z"/>
          <w:lang w:eastAsia="ko-KR"/>
        </w:rPr>
      </w:pPr>
      <w:ins w:id="16" w:author="QC_163" w:date="2024-05-16T15:27:00Z">
        <w:r>
          <w:rPr>
            <w:lang w:eastAsia="ko-KR"/>
          </w:rPr>
          <w:t>The ML model accuracy monitoring is performed in LMF.</w:t>
        </w:r>
      </w:ins>
    </w:p>
    <w:p w14:paraId="72F51491" w14:textId="5C8FB999" w:rsidR="008160A0" w:rsidRDefault="00C54E1F" w:rsidP="00873728">
      <w:pPr>
        <w:pStyle w:val="B1"/>
        <w:numPr>
          <w:ilvl w:val="0"/>
          <w:numId w:val="4"/>
        </w:numPr>
        <w:ind w:left="568" w:hanging="284"/>
        <w:rPr>
          <w:ins w:id="17" w:author="QC_163" w:date="2024-05-16T15:33:00Z"/>
          <w:lang w:eastAsia="ko-KR"/>
        </w:rPr>
      </w:pPr>
      <w:ins w:id="18" w:author="QC_163" w:date="2024-05-16T15:27:00Z">
        <w:r>
          <w:rPr>
            <w:lang w:eastAsia="ko-KR"/>
          </w:rPr>
          <w:t>L</w:t>
        </w:r>
      </w:ins>
      <w:ins w:id="19" w:author="QC_163" w:date="2024-05-16T15:28:00Z">
        <w:r>
          <w:rPr>
            <w:lang w:eastAsia="ko-KR"/>
          </w:rPr>
          <w:t>MF collects measurement parameters from UE</w:t>
        </w:r>
      </w:ins>
      <w:ins w:id="20" w:author="QC_163" w:date="2024-05-16T15:29:00Z">
        <w:r w:rsidR="00C12924">
          <w:rPr>
            <w:lang w:eastAsia="ko-KR"/>
          </w:rPr>
          <w:t xml:space="preserve"> by using LPP proto</w:t>
        </w:r>
      </w:ins>
      <w:ins w:id="21" w:author="QC_163" w:date="2024-05-16T15:30:00Z">
        <w:r w:rsidR="00C12924">
          <w:rPr>
            <w:lang w:eastAsia="ko-KR"/>
          </w:rPr>
          <w:t xml:space="preserve">col </w:t>
        </w:r>
        <w:r w:rsidR="008160A0">
          <w:rPr>
            <w:lang w:eastAsia="ko-KR"/>
          </w:rPr>
          <w:t>and from NG-RAN by using</w:t>
        </w:r>
        <w:r w:rsidR="00C12924">
          <w:rPr>
            <w:lang w:eastAsia="ko-KR"/>
          </w:rPr>
          <w:t xml:space="preserve"> </w:t>
        </w:r>
        <w:proofErr w:type="spellStart"/>
        <w:r w:rsidR="004C315B">
          <w:rPr>
            <w:lang w:eastAsia="ko-KR"/>
          </w:rPr>
          <w:t>NRPPa</w:t>
        </w:r>
        <w:proofErr w:type="spellEnd"/>
        <w:r w:rsidR="004C315B">
          <w:rPr>
            <w:lang w:eastAsia="ko-KR"/>
          </w:rPr>
          <w:t xml:space="preserve"> protocol</w:t>
        </w:r>
        <w:r w:rsidR="008160A0">
          <w:rPr>
            <w:lang w:eastAsia="ko-KR"/>
          </w:rPr>
          <w:t>, as the procedure desc</w:t>
        </w:r>
      </w:ins>
      <w:ins w:id="22" w:author="QC_163" w:date="2024-05-16T15:31:00Z">
        <w:r w:rsidR="008160A0">
          <w:rPr>
            <w:lang w:eastAsia="ko-KR"/>
          </w:rPr>
          <w:t>ribed in TS 23.273 [7].</w:t>
        </w:r>
      </w:ins>
    </w:p>
    <w:p w14:paraId="7D331C18" w14:textId="27167F3E" w:rsidR="00AF0492" w:rsidRPr="00AF0492" w:rsidRDefault="00AF0492" w:rsidP="00873728">
      <w:pPr>
        <w:pStyle w:val="NO"/>
        <w:rPr>
          <w:lang w:eastAsia="ko-KR"/>
        </w:rPr>
      </w:pPr>
      <w:ins w:id="23" w:author="QC_163" w:date="2024-05-16T15:33:00Z">
        <w:r>
          <w:rPr>
            <w:lang w:eastAsia="ko-KR"/>
          </w:rPr>
          <w:t>NOTE:</w:t>
        </w:r>
      </w:ins>
      <w:ins w:id="24" w:author="QC_163" w:date="2024-05-16T15:34:00Z">
        <w:r w:rsidR="006822E7">
          <w:rPr>
            <w:lang w:eastAsia="ko-KR"/>
          </w:rPr>
          <w:t xml:space="preserve"> </w:t>
        </w:r>
      </w:ins>
      <w:ins w:id="25" w:author="QC_163" w:date="2024-05-16T15:35:00Z">
        <w:r w:rsidR="00873728">
          <w:rPr>
            <w:lang w:eastAsia="ko-KR"/>
          </w:rPr>
          <w:tab/>
        </w:r>
      </w:ins>
      <w:ins w:id="26" w:author="QC_163" w:date="2024-05-16T15:34:00Z">
        <w:r w:rsidR="006822E7" w:rsidRPr="001C406B">
          <w:t>The collected measurement parameters from UE</w:t>
        </w:r>
      </w:ins>
      <w:ins w:id="27" w:author="QC_163" w:date="2024-05-16T15:35:00Z">
        <w:r w:rsidR="00873728">
          <w:t xml:space="preserve"> and NG-RAN will be determined during the normative work based on RAN WG’s conclusion.</w:t>
        </w:r>
      </w:ins>
    </w:p>
    <w:p w14:paraId="3FA145A9" w14:textId="1F6AE1AC" w:rsidR="003A46DE" w:rsidRDefault="003A46DE" w:rsidP="00BB32D4">
      <w:pPr>
        <w:pStyle w:val="B1"/>
        <w:ind w:left="0" w:firstLine="0"/>
        <w:rPr>
          <w:lang w:eastAsia="zh-CN"/>
        </w:rPr>
      </w:pPr>
    </w:p>
    <w:p w14:paraId="28FA3CA9" w14:textId="77777777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22F5F830" w14:textId="77777777" w:rsidR="008E2321" w:rsidRDefault="008E2321" w:rsidP="00BB32D4">
      <w:pPr>
        <w:pStyle w:val="B1"/>
        <w:ind w:left="0" w:firstLine="0"/>
        <w:rPr>
          <w:lang w:eastAsia="zh-CN"/>
        </w:rPr>
      </w:pPr>
    </w:p>
    <w:p w14:paraId="513F0647" w14:textId="77777777" w:rsidR="00B15965" w:rsidRPr="008E2321" w:rsidRDefault="00B15965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4ACFD" w14:textId="77777777" w:rsidR="005E3004" w:rsidRDefault="005E3004">
      <w:r>
        <w:separator/>
      </w:r>
    </w:p>
  </w:endnote>
  <w:endnote w:type="continuationSeparator" w:id="0">
    <w:p w14:paraId="17710661" w14:textId="77777777" w:rsidR="005E3004" w:rsidRDefault="005E3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1AA14" w14:textId="77777777" w:rsidR="005E3004" w:rsidRDefault="005E3004">
      <w:r>
        <w:separator/>
      </w:r>
    </w:p>
  </w:footnote>
  <w:footnote w:type="continuationSeparator" w:id="0">
    <w:p w14:paraId="725936E1" w14:textId="77777777" w:rsidR="005E3004" w:rsidRDefault="005E3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42BCB"/>
    <w:multiLevelType w:val="hybridMultilevel"/>
    <w:tmpl w:val="BDB6A4C4"/>
    <w:lvl w:ilvl="0" w:tplc="CEBA715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3"/>
  </w:num>
  <w:num w:numId="4" w16cid:durableId="1673873808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63">
    <w15:presenceInfo w15:providerId="None" w15:userId="QC_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678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047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034"/>
    <w:rsid w:val="00096828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6A4C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7B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9D3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C9A"/>
    <w:rsid w:val="001E1F74"/>
    <w:rsid w:val="001E3297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56D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1CA5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740D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27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063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B7B35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AF"/>
    <w:rsid w:val="002D2BF9"/>
    <w:rsid w:val="002D3487"/>
    <w:rsid w:val="002D376D"/>
    <w:rsid w:val="002D3FB7"/>
    <w:rsid w:val="002D451F"/>
    <w:rsid w:val="002D4BDB"/>
    <w:rsid w:val="002D5024"/>
    <w:rsid w:val="002D53EF"/>
    <w:rsid w:val="002D5DA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36F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12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4D7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EEF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6BE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623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4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02"/>
    <w:rsid w:val="004A58C2"/>
    <w:rsid w:val="004A5CCA"/>
    <w:rsid w:val="004A5FBE"/>
    <w:rsid w:val="004A672D"/>
    <w:rsid w:val="004A67E8"/>
    <w:rsid w:val="004A68A3"/>
    <w:rsid w:val="004A6C88"/>
    <w:rsid w:val="004A7357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15B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402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972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2E03"/>
    <w:rsid w:val="00543749"/>
    <w:rsid w:val="00543B15"/>
    <w:rsid w:val="00544195"/>
    <w:rsid w:val="005448A5"/>
    <w:rsid w:val="00544D51"/>
    <w:rsid w:val="00545C20"/>
    <w:rsid w:val="00545EE9"/>
    <w:rsid w:val="00547D36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4EFD"/>
    <w:rsid w:val="00595294"/>
    <w:rsid w:val="005952AF"/>
    <w:rsid w:val="005955D5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3004"/>
    <w:rsid w:val="005E49A4"/>
    <w:rsid w:val="005E4A69"/>
    <w:rsid w:val="005E4F64"/>
    <w:rsid w:val="005E5102"/>
    <w:rsid w:val="005E5584"/>
    <w:rsid w:val="005E5913"/>
    <w:rsid w:val="005E60B8"/>
    <w:rsid w:val="005E6D67"/>
    <w:rsid w:val="005E752E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AEA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2E7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A67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2AD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45E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644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46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4FFF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AC1"/>
    <w:rsid w:val="00804C57"/>
    <w:rsid w:val="00805258"/>
    <w:rsid w:val="00805334"/>
    <w:rsid w:val="008055E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0A0"/>
    <w:rsid w:val="008162B1"/>
    <w:rsid w:val="0081688C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B5D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E5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3728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28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95B"/>
    <w:rsid w:val="00982142"/>
    <w:rsid w:val="00982506"/>
    <w:rsid w:val="009828CA"/>
    <w:rsid w:val="00982C1C"/>
    <w:rsid w:val="00982DA4"/>
    <w:rsid w:val="0098300C"/>
    <w:rsid w:val="00983152"/>
    <w:rsid w:val="00983A24"/>
    <w:rsid w:val="00983ABA"/>
    <w:rsid w:val="009849E0"/>
    <w:rsid w:val="00984A47"/>
    <w:rsid w:val="00985EAA"/>
    <w:rsid w:val="00986129"/>
    <w:rsid w:val="0098628F"/>
    <w:rsid w:val="009865E6"/>
    <w:rsid w:val="00986C26"/>
    <w:rsid w:val="009879A3"/>
    <w:rsid w:val="00987A0A"/>
    <w:rsid w:val="00987B9F"/>
    <w:rsid w:val="0099031F"/>
    <w:rsid w:val="009918D9"/>
    <w:rsid w:val="00991B88"/>
    <w:rsid w:val="00992071"/>
    <w:rsid w:val="009921D8"/>
    <w:rsid w:val="00992B3C"/>
    <w:rsid w:val="00992C47"/>
    <w:rsid w:val="00992F68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4819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07EF7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4BE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23BC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4576"/>
    <w:rsid w:val="00AE5002"/>
    <w:rsid w:val="00AE5AA6"/>
    <w:rsid w:val="00AE703B"/>
    <w:rsid w:val="00AE74C6"/>
    <w:rsid w:val="00AF0492"/>
    <w:rsid w:val="00AF0896"/>
    <w:rsid w:val="00AF0AEF"/>
    <w:rsid w:val="00AF0F78"/>
    <w:rsid w:val="00AF11DA"/>
    <w:rsid w:val="00AF133F"/>
    <w:rsid w:val="00AF13D2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B0D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4E3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85D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FF1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3A5"/>
    <w:rsid w:val="00BA28B0"/>
    <w:rsid w:val="00BA2C19"/>
    <w:rsid w:val="00BA2D50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0E0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158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924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7D8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E1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68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0FB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2A88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C90"/>
    <w:rsid w:val="00CF449C"/>
    <w:rsid w:val="00CF4E11"/>
    <w:rsid w:val="00CF4E56"/>
    <w:rsid w:val="00CF5A24"/>
    <w:rsid w:val="00CF5B9A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5A45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85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454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16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3F2A"/>
    <w:rsid w:val="00D646EF"/>
    <w:rsid w:val="00D649C2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0C5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217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5705C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154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476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3A53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6D1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0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64F3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6D7"/>
    <w:rsid w:val="00FF079C"/>
    <w:rsid w:val="00FF0D82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4EE1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1135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QC_163</cp:lastModifiedBy>
  <cp:revision>108</cp:revision>
  <cp:lastPrinted>2017-11-09T01:38:00Z</cp:lastPrinted>
  <dcterms:created xsi:type="dcterms:W3CDTF">2023-05-02T11:28:00Z</dcterms:created>
  <dcterms:modified xsi:type="dcterms:W3CDTF">2024-05-17T13:44:00Z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